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5C2E9" w14:textId="451099BA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3E88">
        <w:fldChar w:fldCharType="begin"/>
      </w:r>
      <w:r w:rsidR="00D03E88">
        <w:instrText xml:space="preserve"> DOCPROPERTY  TSG/WGRef  \* MERGEFORMAT </w:instrText>
      </w:r>
      <w:r w:rsidR="00D03E88">
        <w:fldChar w:fldCharType="separate"/>
      </w:r>
      <w:r>
        <w:rPr>
          <w:b/>
          <w:noProof/>
          <w:sz w:val="24"/>
        </w:rPr>
        <w:t>SA5</w:t>
      </w:r>
      <w:r w:rsidR="00D03E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03E88">
        <w:fldChar w:fldCharType="begin"/>
      </w:r>
      <w:r w:rsidR="00D03E88">
        <w:instrText xml:space="preserve"> DOCPROPERTY  MtgSeq  \* MERGEFORMAT </w:instrText>
      </w:r>
      <w:r w:rsidR="00D03E88">
        <w:fldChar w:fldCharType="separate"/>
      </w:r>
      <w:r>
        <w:rPr>
          <w:b/>
          <w:noProof/>
          <w:sz w:val="24"/>
        </w:rPr>
        <w:t>13</w:t>
      </w:r>
      <w:r w:rsidR="00BA7DC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D03E8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432BD">
        <w:rPr>
          <w:b/>
          <w:i/>
          <w:noProof/>
          <w:sz w:val="28"/>
        </w:rPr>
        <w:fldChar w:fldCharType="begin"/>
      </w:r>
      <w:r w:rsidR="005432BD" w:rsidRPr="003C048F">
        <w:rPr>
          <w:b/>
          <w:i/>
          <w:noProof/>
          <w:sz w:val="28"/>
        </w:rPr>
        <w:instrText xml:space="preserve"> DOCPROPERTY  Tdoc#  \* MERGEFORMAT </w:instrText>
      </w:r>
      <w:r w:rsidR="005432BD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5432BD">
        <w:rPr>
          <w:b/>
          <w:i/>
          <w:noProof/>
          <w:sz w:val="28"/>
        </w:rPr>
        <w:fldChar w:fldCharType="end"/>
      </w:r>
      <w:r w:rsidR="003D6823" w:rsidRPr="003D6823">
        <w:rPr>
          <w:b/>
          <w:i/>
          <w:noProof/>
          <w:sz w:val="28"/>
        </w:rPr>
        <w:t>211102</w:t>
      </w:r>
      <w:bookmarkStart w:id="0" w:name="_GoBack"/>
      <w:bookmarkEnd w:id="0"/>
    </w:p>
    <w:p w14:paraId="373970D8" w14:textId="2A5F95B9" w:rsidR="001A3D23" w:rsidRDefault="00BA7DCD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Jan</w:t>
      </w:r>
      <w:r>
        <w:rPr>
          <w:rFonts w:cs="Arial"/>
          <w:b/>
          <w:noProof/>
          <w:sz w:val="24"/>
        </w:rPr>
        <w:t>uary to 03 February 2021,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D03E88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CBED619" w:rsidR="001A3D23" w:rsidRPr="00410371" w:rsidRDefault="000E4460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CC49CFB" w:rsidR="001A3D23" w:rsidRPr="00410371" w:rsidRDefault="00D03E88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A05C54">
              <w:rPr>
                <w:b/>
                <w:noProof/>
                <w:sz w:val="28"/>
              </w:rPr>
              <w:t>1</w:t>
            </w:r>
            <w:r w:rsidR="001A3D2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46FBE846" w:rsidR="001A3D23" w:rsidRDefault="00824FC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measurements on </w:t>
            </w:r>
            <w:r w:rsidR="00875C4E">
              <w:t xml:space="preserve">SMF-NEF </w:t>
            </w:r>
            <w:r w:rsidR="00E47706">
              <w:t>connection establishment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9612768" w:rsidR="001A3D23" w:rsidRDefault="00D03E88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E47706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 w:rsidR="00E47706">
              <w:rPr>
                <w:noProof/>
              </w:rPr>
              <w:t>01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47706">
              <w:rPr>
                <w:noProof/>
              </w:rPr>
              <w:t>14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D03E88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C1904" w14:textId="319CB195" w:rsidR="008D242B" w:rsidRDefault="008D242B" w:rsidP="00D232BD">
            <w:pPr>
              <w:pStyle w:val="CRCoverPage"/>
              <w:spacing w:after="0"/>
            </w:pPr>
            <w:r>
              <w:t>For delivering the NIDD service, the SMF-NEF connection needs to be established for a PDU Session</w:t>
            </w:r>
            <w:r w:rsidR="00CB38F5">
              <w:t xml:space="preserve"> for a UE</w:t>
            </w:r>
            <w:r>
              <w:t xml:space="preserve">. NEF provides the capabilities </w:t>
            </w:r>
            <w:r w:rsidR="00CB38F5">
              <w:t>to create, update and release the SMF-NEF connection.</w:t>
            </w:r>
          </w:p>
          <w:p w14:paraId="36B68714" w14:textId="1368D2B9" w:rsidR="00F0688B" w:rsidRDefault="00F0688B" w:rsidP="00F0688B">
            <w:pPr>
              <w:pStyle w:val="CRCoverPage"/>
              <w:spacing w:after="0"/>
              <w:rPr>
                <w:rFonts w:cs="Arial"/>
              </w:rPr>
            </w:pPr>
          </w:p>
          <w:p w14:paraId="28F5298A" w14:textId="34541AC2" w:rsidR="001A3D23" w:rsidRDefault="001B0F96" w:rsidP="001B0F9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SMF-NEF connection is used for </w:t>
            </w:r>
            <w:r w:rsidR="0065530C">
              <w:rPr>
                <w:rFonts w:cs="Arial"/>
              </w:rPr>
              <w:t>transferring</w:t>
            </w:r>
            <w:r>
              <w:rPr>
                <w:rFonts w:cs="Arial"/>
              </w:rPr>
              <w:t xml:space="preserve"> the NIDD data, therefore the performance of the SMF-NEF connection establishment</w:t>
            </w:r>
            <w:r w:rsidR="00F35FC6">
              <w:rPr>
                <w:rFonts w:cs="Arial"/>
              </w:rPr>
              <w:t xml:space="preserve"> impact</w:t>
            </w:r>
            <w:r w:rsidR="00E5543A">
              <w:rPr>
                <w:rFonts w:cs="Arial"/>
              </w:rPr>
              <w:t>s</w:t>
            </w:r>
            <w:r w:rsidR="00F35FC6">
              <w:rPr>
                <w:rFonts w:cs="Arial"/>
              </w:rPr>
              <w:t xml:space="preserve"> </w:t>
            </w:r>
            <w:r w:rsidR="00E5543A">
              <w:rPr>
                <w:rFonts w:cs="Arial"/>
              </w:rPr>
              <w:t>users’</w:t>
            </w:r>
            <w:r w:rsidR="00F35FC6">
              <w:rPr>
                <w:rFonts w:cs="Arial"/>
              </w:rPr>
              <w:t xml:space="preserve"> </w:t>
            </w:r>
            <w:r w:rsidR="00E5543A">
              <w:rPr>
                <w:rFonts w:cs="Arial"/>
              </w:rPr>
              <w:t>experience about</w:t>
            </w:r>
            <w:r w:rsidR="00F35FC6">
              <w:rPr>
                <w:rFonts w:cs="Arial"/>
              </w:rPr>
              <w:t xml:space="preserve"> the NIDD service</w:t>
            </w:r>
            <w:r w:rsidR="00CB431C">
              <w:rPr>
                <w:rFonts w:cs="Arial"/>
              </w:rPr>
              <w:t>.</w:t>
            </w:r>
          </w:p>
          <w:p w14:paraId="1496BC62" w14:textId="36565484" w:rsidR="001B0F96" w:rsidRPr="00036B16" w:rsidRDefault="001B0F96" w:rsidP="001B0F9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187D1615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CB431C">
              <w:rPr>
                <w:rFonts w:cs="Arial"/>
              </w:rPr>
              <w:t>SMF-NEF connection establishment</w:t>
            </w:r>
            <w:r w:rsidR="00EB0898">
              <w:rPr>
                <w:rFonts w:cs="Arial"/>
              </w:rPr>
              <w:t xml:space="preserve"> on NEF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D6D4931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CB431C">
              <w:rPr>
                <w:noProof/>
              </w:rPr>
              <w:t>SMF-NEF connection establishment</w:t>
            </w:r>
            <w:r>
              <w:rPr>
                <w:noProof/>
              </w:rPr>
              <w:t xml:space="preserve"> 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2B86FAB" w:rsidR="001A3D23" w:rsidRDefault="00C12F11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8A771F">
              <w:t>.</w:t>
            </w:r>
            <w:r>
              <w:t xml:space="preserve">3, </w:t>
            </w:r>
            <w:r w:rsidR="007B19AC">
              <w:t>5.</w:t>
            </w:r>
            <w:r w:rsidR="00BA4D57">
              <w:t>9.</w:t>
            </w:r>
            <w:r w:rsidR="007B19AC">
              <w:t xml:space="preserve">x (new), </w:t>
            </w:r>
            <w:proofErr w:type="spellStart"/>
            <w:r w:rsidR="005228D9">
              <w:t>A.x</w:t>
            </w:r>
            <w:proofErr w:type="spellEnd"/>
            <w:r w:rsidR="005228D9"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500F752" w:rsidR="001A3D23" w:rsidRDefault="000E446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5E6ED3">
              <w:rPr>
                <w:noProof/>
              </w:rPr>
              <w:t>contribution</w:t>
            </w:r>
            <w:r>
              <w:rPr>
                <w:noProof/>
              </w:rPr>
              <w:t xml:space="preserve"> </w:t>
            </w:r>
            <w:r w:rsidR="00EF579D">
              <w:rPr>
                <w:noProof/>
              </w:rPr>
              <w:t>is to</w:t>
            </w:r>
            <w:r>
              <w:rPr>
                <w:noProof/>
              </w:rPr>
              <w:t xml:space="preserve"> be </w:t>
            </w:r>
            <w:r w:rsidR="007C0DF1">
              <w:rPr>
                <w:noProof/>
              </w:rPr>
              <w:t>incorporated into the</w:t>
            </w:r>
            <w:r>
              <w:rPr>
                <w:noProof/>
              </w:rPr>
              <w:t xml:space="preserve"> Draft CR for </w:t>
            </w:r>
            <w:r>
              <w:rPr>
                <w:color w:val="000000"/>
                <w:lang w:eastAsia="zh-CN"/>
              </w:rPr>
              <w:t>ePM_KPI_5G</w:t>
            </w:r>
            <w:r w:rsidR="008D63DC">
              <w:rPr>
                <w:noProof/>
              </w:rPr>
              <w:t xml:space="preserve"> (</w:t>
            </w:r>
            <w:r w:rsidR="00C622F8">
              <w:rPr>
                <w:noProof/>
              </w:rPr>
              <w:t xml:space="preserve">see the latest version in </w:t>
            </w:r>
            <w:r w:rsidR="008D63DC">
              <w:rPr>
                <w:noProof/>
              </w:rPr>
              <w:fldChar w:fldCharType="begin"/>
            </w:r>
            <w:r w:rsidR="008D63DC">
              <w:rPr>
                <w:noProof/>
              </w:rPr>
              <w:instrText xml:space="preserve"> DOCPROPERTY  Tdoc#  \* MERGEFORMAT </w:instrText>
            </w:r>
            <w:r w:rsidR="008D63DC">
              <w:rPr>
                <w:noProof/>
              </w:rPr>
              <w:fldChar w:fldCharType="separate"/>
            </w:r>
            <w:r w:rsidR="008D63DC">
              <w:rPr>
                <w:noProof/>
              </w:rPr>
              <w:t>S5-</w:t>
            </w:r>
            <w:r w:rsidR="008D63DC">
              <w:rPr>
                <w:noProof/>
              </w:rPr>
              <w:fldChar w:fldCharType="end"/>
            </w:r>
            <w:r w:rsidR="008D63DC">
              <w:rPr>
                <w:noProof/>
              </w:rPr>
              <w:t>205282)</w:t>
            </w:r>
            <w:r>
              <w:rPr>
                <w:color w:val="000000"/>
                <w:lang w:eastAsia="zh-CN"/>
              </w:rPr>
              <w:t>.</w:t>
            </w: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54B90B6C" w14:textId="77777777" w:rsidR="00C745C1" w:rsidRDefault="00C745C1" w:rsidP="00C745C1">
      <w:pPr>
        <w:pStyle w:val="Heading2"/>
        <w:rPr>
          <w:rFonts w:eastAsia="SimSun"/>
        </w:rPr>
      </w:pPr>
      <w:bookmarkStart w:id="3" w:name="_Toc58515947"/>
      <w:bookmarkStart w:id="4" w:name="_Toc58515329"/>
      <w:bookmarkStart w:id="5" w:name="_Toc51775946"/>
      <w:bookmarkStart w:id="6" w:name="_Toc51775330"/>
      <w:bookmarkStart w:id="7" w:name="_Toc51774716"/>
      <w:bookmarkStart w:id="8" w:name="_Toc51750456"/>
      <w:bookmarkStart w:id="9" w:name="_Toc51689782"/>
      <w:bookmarkStart w:id="10" w:name="_Toc27473632"/>
      <w:bookmarkStart w:id="11" w:name="_Toc35956310"/>
      <w:bookmarkStart w:id="12" w:name="_Toc44492320"/>
      <w:r>
        <w:rPr>
          <w:rFonts w:eastAsia="SimSun"/>
        </w:rPr>
        <w:t>3.3</w:t>
      </w:r>
      <w:r>
        <w:rPr>
          <w:rFonts w:eastAsia="SimSun"/>
        </w:rPr>
        <w:tab/>
        <w:t>Measurement family</w:t>
      </w:r>
      <w:bookmarkEnd w:id="3"/>
      <w:bookmarkEnd w:id="4"/>
      <w:bookmarkEnd w:id="5"/>
      <w:bookmarkEnd w:id="6"/>
      <w:bookmarkEnd w:id="7"/>
      <w:bookmarkEnd w:id="8"/>
      <w:bookmarkEnd w:id="9"/>
    </w:p>
    <w:p w14:paraId="59F80D51" w14:textId="77777777" w:rsidR="00C745C1" w:rsidRDefault="00C745C1" w:rsidP="00C745C1">
      <w:pPr>
        <w:rPr>
          <w:rFonts w:eastAsia="SimSun"/>
        </w:rPr>
      </w:pPr>
      <w:r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1C23C986" w14:textId="77777777" w:rsidR="00C745C1" w:rsidRDefault="00C745C1" w:rsidP="00C745C1">
      <w:r>
        <w:t>The list of families currently used in the present document is as follows:</w:t>
      </w:r>
    </w:p>
    <w:p w14:paraId="23F6DF24" w14:textId="77777777" w:rsidR="00C745C1" w:rsidRDefault="00C745C1" w:rsidP="00C745C1">
      <w:pPr>
        <w:pStyle w:val="B10"/>
      </w:pPr>
      <w:r>
        <w:t>-</w:t>
      </w:r>
      <w:r>
        <w:tab/>
        <w:t>DRB (measurements related to</w:t>
      </w:r>
      <w:r>
        <w:rPr>
          <w:lang w:eastAsia="zh-CN"/>
        </w:rPr>
        <w:t xml:space="preserve"> Data Radio Bearer</w:t>
      </w:r>
      <w:r>
        <w:t>).</w:t>
      </w:r>
    </w:p>
    <w:p w14:paraId="50DB2A2A" w14:textId="77777777" w:rsidR="00C745C1" w:rsidRDefault="00C745C1" w:rsidP="00C745C1">
      <w:pPr>
        <w:pStyle w:val="B10"/>
      </w:pPr>
      <w:r>
        <w:t>-</w:t>
      </w:r>
      <w:r>
        <w:tab/>
        <w:t>RRC (measurements related to</w:t>
      </w:r>
      <w:r>
        <w:rPr>
          <w:lang w:eastAsia="zh-CN"/>
        </w:rPr>
        <w:t xml:space="preserve"> Radio Resource Control</w:t>
      </w:r>
      <w:r>
        <w:t>).</w:t>
      </w:r>
    </w:p>
    <w:p w14:paraId="02ED6F0B" w14:textId="77777777" w:rsidR="00C745C1" w:rsidRDefault="00C745C1" w:rsidP="00C745C1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UECNTX </w:t>
      </w:r>
      <w:r>
        <w:t>(measurements related to</w:t>
      </w:r>
      <w:r>
        <w:rPr>
          <w:lang w:eastAsia="zh-CN"/>
        </w:rPr>
        <w:t xml:space="preserve"> UE Context</w:t>
      </w:r>
      <w:r>
        <w:t>).</w:t>
      </w:r>
    </w:p>
    <w:p w14:paraId="69C9AE0B" w14:textId="77777777" w:rsidR="00C745C1" w:rsidRDefault="00C745C1" w:rsidP="00C745C1">
      <w:pPr>
        <w:pStyle w:val="B10"/>
      </w:pPr>
      <w:r>
        <w:t>-</w:t>
      </w:r>
      <w:r>
        <w:tab/>
        <w:t>RRU (measurements related to</w:t>
      </w:r>
      <w:r>
        <w:rPr>
          <w:lang w:eastAsia="zh-CN"/>
        </w:rPr>
        <w:t xml:space="preserve"> Radio Resource Utilization</w:t>
      </w:r>
      <w:r>
        <w:t>).</w:t>
      </w:r>
    </w:p>
    <w:p w14:paraId="7926CCEA" w14:textId="77777777" w:rsidR="00C745C1" w:rsidRDefault="00C745C1" w:rsidP="00C745C1">
      <w:pPr>
        <w:pStyle w:val="B10"/>
      </w:pPr>
      <w:r>
        <w:t>-</w:t>
      </w:r>
      <w:r>
        <w:tab/>
        <w:t>RM (measurements related to</w:t>
      </w:r>
      <w:r>
        <w:rPr>
          <w:lang w:eastAsia="zh-CN"/>
        </w:rPr>
        <w:t xml:space="preserve"> Registration Management</w:t>
      </w:r>
      <w:r>
        <w:t>).</w:t>
      </w:r>
    </w:p>
    <w:p w14:paraId="60901395" w14:textId="77777777" w:rsidR="00C745C1" w:rsidRDefault="00C745C1" w:rsidP="00C745C1">
      <w:pPr>
        <w:pStyle w:val="B10"/>
      </w:pPr>
      <w:r>
        <w:t>-</w:t>
      </w:r>
      <w:r>
        <w:tab/>
        <w:t>SM (measurements related to</w:t>
      </w:r>
      <w:r>
        <w:rPr>
          <w:lang w:eastAsia="zh-CN"/>
        </w:rPr>
        <w:t xml:space="preserve"> Session Management</w:t>
      </w:r>
      <w:r>
        <w:t>).</w:t>
      </w:r>
    </w:p>
    <w:p w14:paraId="124C2E99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 xml:space="preserve">GTP </w:t>
      </w:r>
      <w:r>
        <w:t>(measurements related to</w:t>
      </w:r>
      <w:r>
        <w:rPr>
          <w:lang w:eastAsia="zh-CN"/>
        </w:rPr>
        <w:t xml:space="preserve"> GTP Management</w:t>
      </w:r>
      <w:r>
        <w:t>).</w:t>
      </w:r>
    </w:p>
    <w:p w14:paraId="0FA4538A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 xml:space="preserve">IP </w:t>
      </w:r>
      <w:r>
        <w:t>(measurements related to</w:t>
      </w:r>
      <w:r>
        <w:rPr>
          <w:lang w:eastAsia="zh-CN"/>
        </w:rPr>
        <w:t xml:space="preserve"> IP Management</w:t>
      </w:r>
      <w:r>
        <w:t>).</w:t>
      </w:r>
    </w:p>
    <w:p w14:paraId="2E259233" w14:textId="77777777" w:rsidR="00C745C1" w:rsidRDefault="00C745C1" w:rsidP="00C745C1">
      <w:pPr>
        <w:pStyle w:val="B10"/>
      </w:pPr>
      <w:r>
        <w:t>-</w:t>
      </w:r>
      <w:r>
        <w:tab/>
        <w:t>PA (measurements related to</w:t>
      </w:r>
      <w:r>
        <w:rPr>
          <w:lang w:eastAsia="zh-CN"/>
        </w:rPr>
        <w:t xml:space="preserve"> Policy Association</w:t>
      </w:r>
      <w:r>
        <w:t>).</w:t>
      </w:r>
    </w:p>
    <w:p w14:paraId="726689CA" w14:textId="77777777" w:rsidR="00C745C1" w:rsidRDefault="00C745C1" w:rsidP="00C745C1">
      <w:pPr>
        <w:pStyle w:val="B10"/>
      </w:pPr>
      <w:r>
        <w:t>-</w:t>
      </w:r>
      <w:r>
        <w:tab/>
        <w:t>MM (measurements related to Mobility Management).</w:t>
      </w:r>
    </w:p>
    <w:p w14:paraId="62C0ED5C" w14:textId="77777777" w:rsidR="00C745C1" w:rsidRDefault="00C745C1" w:rsidP="00C745C1">
      <w:pPr>
        <w:pStyle w:val="B10"/>
      </w:pPr>
      <w:r>
        <w:t>-</w:t>
      </w:r>
      <w:r>
        <w:tab/>
        <w:t>VR (measurements related to</w:t>
      </w:r>
      <w:r>
        <w:rPr>
          <w:lang w:eastAsia="zh-CN"/>
        </w:rPr>
        <w:t xml:space="preserve"> Virtualized Resource</w:t>
      </w:r>
      <w:r>
        <w:t>).</w:t>
      </w:r>
    </w:p>
    <w:p w14:paraId="1E5EE0AE" w14:textId="77777777" w:rsidR="00C745C1" w:rsidRDefault="00C745C1" w:rsidP="00C745C1">
      <w:pPr>
        <w:pStyle w:val="B10"/>
      </w:pPr>
      <w:r>
        <w:t>-</w:t>
      </w:r>
      <w:r>
        <w:tab/>
        <w:t>CARR (measurements related to Carrier).</w:t>
      </w:r>
    </w:p>
    <w:p w14:paraId="38DE2929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>QF</w:t>
      </w:r>
      <w:r>
        <w:t xml:space="preserve"> (measurements related to QoS Flow).</w:t>
      </w:r>
    </w:p>
    <w:p w14:paraId="3DDDDB58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03348375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10A3D3BB" w14:textId="77777777" w:rsidR="00C745C1" w:rsidRDefault="00C745C1" w:rsidP="00C745C1">
      <w:pPr>
        <w:pStyle w:val="B10"/>
      </w:pPr>
      <w:r>
        <w:t>-</w:t>
      </w:r>
      <w:r>
        <w:tab/>
        <w:t>PEE (measurements related to Power, Energy and Environment).</w:t>
      </w:r>
    </w:p>
    <w:p w14:paraId="77FE7790" w14:textId="77777777" w:rsidR="00C745C1" w:rsidRDefault="00C745C1" w:rsidP="00C745C1">
      <w:pPr>
        <w:pStyle w:val="B10"/>
      </w:pPr>
      <w:r>
        <w:t>-</w:t>
      </w:r>
      <w:r>
        <w:tab/>
        <w:t>NFS (measurements related to NF service).</w:t>
      </w:r>
    </w:p>
    <w:p w14:paraId="783DBCDB" w14:textId="77777777" w:rsidR="00C745C1" w:rsidRDefault="00C745C1" w:rsidP="00C745C1">
      <w:pPr>
        <w:pStyle w:val="B10"/>
      </w:pPr>
      <w:r>
        <w:t>-</w:t>
      </w:r>
      <w:r>
        <w:tab/>
        <w:t>PFD (measurements related to Packet Flow Description).</w:t>
      </w:r>
    </w:p>
    <w:p w14:paraId="73830CF9" w14:textId="77777777" w:rsidR="00C745C1" w:rsidRDefault="00C745C1" w:rsidP="00C745C1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0595B08F" w14:textId="77777777" w:rsidR="00C745C1" w:rsidRDefault="00C745C1" w:rsidP="00C745C1">
      <w:pPr>
        <w:pStyle w:val="B10"/>
      </w:pPr>
      <w:r>
        <w:t>-</w:t>
      </w:r>
      <w:r>
        <w:tab/>
      </w:r>
      <w:r>
        <w:rPr>
          <w:lang w:eastAsia="zh-CN"/>
        </w:rPr>
        <w:t>M</w:t>
      </w:r>
      <w:r>
        <w:t>R (measurements related to</w:t>
      </w:r>
      <w:r>
        <w:rPr>
          <w:lang w:eastAsia="zh-CN"/>
        </w:rPr>
        <w:t xml:space="preserve"> Measurement Report</w:t>
      </w:r>
      <w:r>
        <w:t xml:space="preserve">) </w:t>
      </w:r>
    </w:p>
    <w:p w14:paraId="5AA31A6A" w14:textId="77777777" w:rsidR="00C745C1" w:rsidRDefault="00C745C1" w:rsidP="00C745C1">
      <w:pPr>
        <w:pStyle w:val="B10"/>
      </w:pPr>
      <w:r>
        <w:t>-</w:t>
      </w:r>
      <w:r>
        <w:rPr>
          <w:lang w:val="en-US" w:eastAsia="zh-CN"/>
        </w:rPr>
        <w:t xml:space="preserve"> </w:t>
      </w:r>
      <w:r>
        <w:tab/>
      </w:r>
      <w:r>
        <w:rPr>
          <w:lang w:val="en-US" w:eastAsia="zh-CN"/>
        </w:rPr>
        <w:t>L1</w:t>
      </w:r>
      <w:r>
        <w:rPr>
          <w:lang w:eastAsia="zh-CN"/>
        </w:rPr>
        <w:t>M</w:t>
      </w:r>
      <w:r>
        <w:t xml:space="preserve"> (measurements related to</w:t>
      </w:r>
      <w:r>
        <w:rPr>
          <w:lang w:val="en-US" w:eastAsia="zh-CN"/>
        </w:rPr>
        <w:t xml:space="preserve"> Layer 1 </w:t>
      </w:r>
      <w:r>
        <w:rPr>
          <w:lang w:eastAsia="zh-CN"/>
        </w:rPr>
        <w:t>Measurement</w:t>
      </w:r>
      <w:r>
        <w:t xml:space="preserve">) </w:t>
      </w:r>
    </w:p>
    <w:p w14:paraId="3E3944C0" w14:textId="77777777" w:rsidR="00C745C1" w:rsidRDefault="00C745C1" w:rsidP="00C745C1">
      <w:pPr>
        <w:pStyle w:val="B10"/>
      </w:pPr>
      <w:r>
        <w:t>-</w:t>
      </w:r>
      <w:r>
        <w:tab/>
        <w:t>NSS (measurements related to</w:t>
      </w:r>
      <w:r>
        <w:rPr>
          <w:lang w:val="en-US" w:eastAsia="zh-CN"/>
        </w:rPr>
        <w:t xml:space="preserve"> Network Slice Selection</w:t>
      </w:r>
      <w:r>
        <w:t>)</w:t>
      </w:r>
    </w:p>
    <w:p w14:paraId="360F5756" w14:textId="77777777" w:rsidR="00C745C1" w:rsidRDefault="00C745C1" w:rsidP="00C745C1">
      <w:pPr>
        <w:pStyle w:val="B10"/>
      </w:pPr>
      <w:r>
        <w:t>-</w:t>
      </w:r>
      <w:r>
        <w:tab/>
        <w:t xml:space="preserve">PAG (measurements related to Paging) </w:t>
      </w:r>
    </w:p>
    <w:p w14:paraId="33BC609D" w14:textId="133B6DF0" w:rsidR="002709E5" w:rsidRPr="006534CE" w:rsidRDefault="00C11C50" w:rsidP="002709E5">
      <w:pPr>
        <w:pStyle w:val="B10"/>
      </w:pPr>
      <w:ins w:id="13" w:author="Intel - Yizhi Yao" w:date="2021-01-04T17:22:00Z">
        <w:r>
          <w:t>-</w:t>
        </w:r>
        <w:r>
          <w:tab/>
          <w:t>CE (measurements related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Connection Establishment</w:t>
        </w:r>
        <w:r>
          <w:t>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B0AA52E" w14:textId="77777777" w:rsidR="004B3E52" w:rsidRDefault="004B3E52" w:rsidP="004B3E52">
      <w:pPr>
        <w:pStyle w:val="Heading3"/>
        <w:rPr>
          <w:ins w:id="14" w:author="Intel - Yizhi Yao" w:date="2021-01-05T15:17:00Z"/>
        </w:rPr>
      </w:pPr>
      <w:bookmarkStart w:id="15" w:name="_Toc27473633"/>
      <w:bookmarkStart w:id="16" w:name="_Toc35956311"/>
      <w:bookmarkStart w:id="17" w:name="_Toc44492321"/>
      <w:bookmarkEnd w:id="10"/>
      <w:bookmarkEnd w:id="11"/>
      <w:bookmarkEnd w:id="12"/>
      <w:ins w:id="18" w:author="Intel - Yizhi Yao" w:date="2021-01-05T15:17:00Z">
        <w:r w:rsidRPr="00AC22D1">
          <w:lastRenderedPageBreak/>
          <w:t>5.</w:t>
        </w:r>
        <w:r>
          <w:t>9</w:t>
        </w:r>
        <w:r w:rsidRPr="00AC22D1">
          <w:t>.</w:t>
        </w:r>
        <w:r>
          <w:t>x</w:t>
        </w:r>
        <w:r w:rsidRPr="00AC22D1">
          <w:tab/>
        </w:r>
        <w:r>
          <w:rPr>
            <w:color w:val="000000"/>
          </w:rPr>
          <w:t>Connection establishment related measurements</w:t>
        </w:r>
        <w:bookmarkEnd w:id="15"/>
        <w:bookmarkEnd w:id="16"/>
        <w:bookmarkEnd w:id="17"/>
      </w:ins>
    </w:p>
    <w:p w14:paraId="326F848B" w14:textId="77777777" w:rsidR="004B3E52" w:rsidRDefault="004B3E52" w:rsidP="004B3E52">
      <w:pPr>
        <w:pStyle w:val="Heading4"/>
        <w:rPr>
          <w:ins w:id="19" w:author="Intel - Yizhi Yao" w:date="2021-01-05T15:17:00Z"/>
          <w:color w:val="000000"/>
        </w:rPr>
      </w:pPr>
      <w:bookmarkStart w:id="20" w:name="_Toc27473634"/>
      <w:bookmarkStart w:id="21" w:name="_Toc35956312"/>
      <w:bookmarkStart w:id="22" w:name="_Toc44492322"/>
      <w:ins w:id="23" w:author="Intel - Yizhi Yao" w:date="2021-01-05T15:17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</w:rPr>
          <w:tab/>
        </w:r>
        <w:bookmarkEnd w:id="20"/>
        <w:bookmarkEnd w:id="21"/>
        <w:bookmarkEnd w:id="22"/>
        <w:r>
          <w:rPr>
            <w:color w:val="000000"/>
          </w:rPr>
          <w:t>SMF-NEF connection creation</w:t>
        </w:r>
      </w:ins>
    </w:p>
    <w:p w14:paraId="7B3C9020" w14:textId="77777777" w:rsidR="004B3E52" w:rsidRPr="00361C43" w:rsidRDefault="004B3E52" w:rsidP="004B3E52">
      <w:pPr>
        <w:pStyle w:val="Heading5"/>
        <w:rPr>
          <w:ins w:id="24" w:author="Intel - Yizhi Yao" w:date="2021-01-05T15:17:00Z"/>
        </w:rPr>
      </w:pPr>
      <w:ins w:id="25" w:author="Intel - Yizhi Yao" w:date="2021-01-05T15:1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1.1</w:t>
        </w:r>
        <w:r w:rsidRPr="00AC22D1">
          <w:tab/>
        </w:r>
        <w:r>
          <w:t xml:space="preserve">Number of </w:t>
        </w:r>
        <w:r>
          <w:rPr>
            <w:color w:val="000000"/>
          </w:rPr>
          <w:t xml:space="preserve">SMF-NEF connection </w:t>
        </w:r>
        <w:r>
          <w:t>creation requests</w:t>
        </w:r>
      </w:ins>
    </w:p>
    <w:p w14:paraId="5D720E57" w14:textId="77777777" w:rsidR="004B3E52" w:rsidRPr="0002406B" w:rsidRDefault="004B3E52" w:rsidP="004B3E52">
      <w:pPr>
        <w:pStyle w:val="B10"/>
        <w:rPr>
          <w:ins w:id="26" w:author="Intel - Yizhi Yao" w:date="2021-01-05T15:17:00Z"/>
          <w:lang w:eastAsia="en-GB"/>
        </w:rPr>
      </w:pPr>
      <w:ins w:id="27" w:author="Intel - Yizhi Yao" w:date="2021-01-05T15:17:00Z">
        <w:r w:rsidRPr="0002406B">
          <w:t>a)</w:t>
        </w:r>
        <w:r w:rsidRPr="0002406B">
          <w:tab/>
          <w:t xml:space="preserve">This measurement provides the number of </w:t>
        </w:r>
        <w:r>
          <w:rPr>
            <w:color w:val="000000"/>
          </w:rPr>
          <w:t>SMF-NEF connection creation</w:t>
        </w:r>
        <w:r>
          <w:t xml:space="preserve"> requests received by the NEF from SMF</w:t>
        </w:r>
        <w:r w:rsidRPr="0002406B">
          <w:t>.</w:t>
        </w:r>
      </w:ins>
    </w:p>
    <w:p w14:paraId="7B9CFD0A" w14:textId="77777777" w:rsidR="004B3E52" w:rsidRPr="0002406B" w:rsidRDefault="004B3E52" w:rsidP="004B3E52">
      <w:pPr>
        <w:pStyle w:val="B10"/>
        <w:rPr>
          <w:ins w:id="28" w:author="Intel - Yizhi Yao" w:date="2021-01-05T15:17:00Z"/>
        </w:rPr>
      </w:pPr>
      <w:ins w:id="29" w:author="Intel - Yizhi Yao" w:date="2021-01-05T15:17:00Z">
        <w:r w:rsidRPr="0002406B">
          <w:t>b)</w:t>
        </w:r>
        <w:r w:rsidRPr="0002406B">
          <w:tab/>
          <w:t>CC</w:t>
        </w:r>
        <w:r>
          <w:t>.</w:t>
        </w:r>
      </w:ins>
    </w:p>
    <w:p w14:paraId="50A455E1" w14:textId="77777777" w:rsidR="004B3E52" w:rsidRPr="00F400E9" w:rsidRDefault="004B3E52" w:rsidP="004B3E52">
      <w:pPr>
        <w:pStyle w:val="B10"/>
        <w:rPr>
          <w:ins w:id="30" w:author="Intel - Yizhi Yao" w:date="2021-01-05T15:17:00Z"/>
          <w:lang w:val="en-US"/>
        </w:rPr>
      </w:pPr>
      <w:ins w:id="31" w:author="Intel - Yizhi Yao" w:date="2021-01-05T15:17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>
          <w:t>Nnef_SMContext_Create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SMF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4B7F6C48" w14:textId="77777777" w:rsidR="004B3E52" w:rsidRPr="0002406B" w:rsidRDefault="004B3E52" w:rsidP="004B3E52">
      <w:pPr>
        <w:pStyle w:val="B10"/>
        <w:rPr>
          <w:ins w:id="32" w:author="Intel - Yizhi Yao" w:date="2021-01-05T15:17:00Z"/>
        </w:rPr>
      </w:pPr>
      <w:ins w:id="33" w:author="Intel - Yizhi Yao" w:date="2021-01-05T15:1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7269F44C" w14:textId="77777777" w:rsidR="004B3E52" w:rsidRDefault="004B3E52" w:rsidP="004B3E52">
      <w:pPr>
        <w:pStyle w:val="B10"/>
        <w:rPr>
          <w:ins w:id="34" w:author="Intel - Yizhi Yao" w:date="2021-01-05T15:17:00Z"/>
        </w:rPr>
      </w:pPr>
      <w:ins w:id="35" w:author="Intel - Yizhi Yao" w:date="2021-01-05T15:17:00Z">
        <w:r w:rsidRPr="0002406B">
          <w:t>e)</w:t>
        </w:r>
        <w:r w:rsidRPr="0002406B">
          <w:tab/>
        </w:r>
        <w:r>
          <w:t>CE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</w:t>
        </w:r>
        <w:r>
          <w:rPr>
            <w:lang w:val="en-US"/>
          </w:rPr>
          <w:t>SmfNefCreatReq</w:t>
        </w:r>
      </w:ins>
    </w:p>
    <w:p w14:paraId="65CE0842" w14:textId="77777777" w:rsidR="004B3E52" w:rsidRPr="0002406B" w:rsidRDefault="004B3E52" w:rsidP="004B3E52">
      <w:pPr>
        <w:pStyle w:val="B10"/>
        <w:rPr>
          <w:ins w:id="36" w:author="Intel - Yizhi Yao" w:date="2021-01-05T15:17:00Z"/>
        </w:rPr>
      </w:pPr>
      <w:ins w:id="37" w:author="Intel - Yizhi Yao" w:date="2021-01-05T15:1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2C1FC789" w14:textId="77777777" w:rsidR="004B3E52" w:rsidRPr="0002406B" w:rsidRDefault="004B3E52" w:rsidP="004B3E52">
      <w:pPr>
        <w:pStyle w:val="B10"/>
        <w:rPr>
          <w:ins w:id="38" w:author="Intel - Yizhi Yao" w:date="2021-01-05T15:17:00Z"/>
        </w:rPr>
      </w:pPr>
      <w:ins w:id="39" w:author="Intel - Yizhi Yao" w:date="2021-01-05T15:17:00Z">
        <w:r w:rsidRPr="0002406B">
          <w:t>g)</w:t>
        </w:r>
        <w:r w:rsidRPr="0002406B">
          <w:tab/>
          <w:t>Valid for packet switched traffic.</w:t>
        </w:r>
      </w:ins>
    </w:p>
    <w:p w14:paraId="5A369A66" w14:textId="77777777" w:rsidR="004B3E52" w:rsidRDefault="004B3E52" w:rsidP="004B3E52">
      <w:pPr>
        <w:pStyle w:val="B10"/>
        <w:rPr>
          <w:ins w:id="40" w:author="Intel - Yizhi Yao" w:date="2021-01-05T15:17:00Z"/>
          <w:lang w:eastAsia="zh-CN"/>
        </w:rPr>
      </w:pPr>
      <w:ins w:id="41" w:author="Intel - Yizhi Yao" w:date="2021-01-05T15:1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7BCE2DC4" w14:textId="77777777" w:rsidR="004B3E52" w:rsidRPr="00361C43" w:rsidRDefault="004B3E52" w:rsidP="004B3E52">
      <w:pPr>
        <w:pStyle w:val="Heading5"/>
        <w:rPr>
          <w:ins w:id="42" w:author="Intel - Yizhi Yao" w:date="2021-01-05T15:17:00Z"/>
        </w:rPr>
      </w:pPr>
      <w:bookmarkStart w:id="43" w:name="_Toc27473636"/>
      <w:bookmarkStart w:id="44" w:name="_Toc35956314"/>
      <w:bookmarkStart w:id="45" w:name="_Toc44492324"/>
      <w:ins w:id="46" w:author="Intel - Yizhi Yao" w:date="2021-01-05T15:1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1.2</w:t>
        </w:r>
        <w:r w:rsidRPr="00AC22D1">
          <w:tab/>
        </w:r>
        <w:r>
          <w:t xml:space="preserve">Number of successful </w:t>
        </w:r>
        <w:r>
          <w:rPr>
            <w:color w:val="000000"/>
          </w:rPr>
          <w:t xml:space="preserve">SMF-NEF connection </w:t>
        </w:r>
        <w:r>
          <w:t>creations</w:t>
        </w:r>
      </w:ins>
    </w:p>
    <w:p w14:paraId="2FBEBBEE" w14:textId="77777777" w:rsidR="004B3E52" w:rsidRPr="0002406B" w:rsidRDefault="004B3E52" w:rsidP="004B3E52">
      <w:pPr>
        <w:pStyle w:val="B10"/>
        <w:rPr>
          <w:ins w:id="47" w:author="Intel - Yizhi Yao" w:date="2021-01-05T15:17:00Z"/>
          <w:lang w:eastAsia="en-GB"/>
        </w:rPr>
      </w:pPr>
      <w:ins w:id="48" w:author="Intel - Yizhi Yao" w:date="2021-01-05T15:17:00Z">
        <w:r w:rsidRPr="0002406B">
          <w:t>a)</w:t>
        </w:r>
        <w:r w:rsidRPr="0002406B">
          <w:tab/>
          <w:t>This measurement provides the number of</w:t>
        </w:r>
        <w:r>
          <w:t xml:space="preserve"> successful </w:t>
        </w:r>
        <w:r>
          <w:rPr>
            <w:color w:val="000000"/>
          </w:rPr>
          <w:t xml:space="preserve">SMF-NEF connection </w:t>
        </w:r>
        <w:r>
          <w:t>creations by the NEF</w:t>
        </w:r>
        <w:r w:rsidRPr="0002406B">
          <w:t>.</w:t>
        </w:r>
      </w:ins>
    </w:p>
    <w:p w14:paraId="433C5986" w14:textId="77777777" w:rsidR="004B3E52" w:rsidRPr="0002406B" w:rsidRDefault="004B3E52" w:rsidP="004B3E52">
      <w:pPr>
        <w:pStyle w:val="B10"/>
        <w:rPr>
          <w:ins w:id="49" w:author="Intel - Yizhi Yao" w:date="2021-01-05T15:17:00Z"/>
        </w:rPr>
      </w:pPr>
      <w:ins w:id="50" w:author="Intel - Yizhi Yao" w:date="2021-01-05T15:17:00Z">
        <w:r w:rsidRPr="0002406B">
          <w:t>b)</w:t>
        </w:r>
        <w:r w:rsidRPr="0002406B">
          <w:tab/>
          <w:t>CC</w:t>
        </w:r>
        <w:r>
          <w:t>.</w:t>
        </w:r>
      </w:ins>
    </w:p>
    <w:p w14:paraId="7D434F21" w14:textId="77777777" w:rsidR="004B3E52" w:rsidRPr="00F400E9" w:rsidRDefault="004B3E52" w:rsidP="004B3E52">
      <w:pPr>
        <w:pStyle w:val="B10"/>
        <w:rPr>
          <w:ins w:id="51" w:author="Intel - Yizhi Yao" w:date="2021-01-05T15:17:00Z"/>
          <w:lang w:val="en-US"/>
        </w:rPr>
      </w:pPr>
      <w:ins w:id="52" w:author="Intel - Yizhi Yao" w:date="2021-01-05T15:1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>
          <w:t xml:space="preserve">Nnef_SMContext_Create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SMF indicating a successful </w:t>
        </w:r>
        <w:r>
          <w:rPr>
            <w:color w:val="000000"/>
          </w:rPr>
          <w:t xml:space="preserve">SMF-NEF connection </w:t>
        </w:r>
        <w:r>
          <w:t xml:space="preserve">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29.541 [b])</w:t>
        </w:r>
        <w:r>
          <w:rPr>
            <w:lang w:val="en-US"/>
          </w:rPr>
          <w:t xml:space="preserve">. </w:t>
        </w:r>
      </w:ins>
    </w:p>
    <w:p w14:paraId="1A3FA2F2" w14:textId="77777777" w:rsidR="004B3E52" w:rsidRPr="0002406B" w:rsidRDefault="004B3E52" w:rsidP="004B3E52">
      <w:pPr>
        <w:pStyle w:val="B10"/>
        <w:rPr>
          <w:ins w:id="53" w:author="Intel - Yizhi Yao" w:date="2021-01-05T15:17:00Z"/>
        </w:rPr>
      </w:pPr>
      <w:ins w:id="54" w:author="Intel - Yizhi Yao" w:date="2021-01-05T15:1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165ADE6E" w14:textId="77777777" w:rsidR="004B3E52" w:rsidRDefault="004B3E52" w:rsidP="004B3E52">
      <w:pPr>
        <w:pStyle w:val="B10"/>
        <w:rPr>
          <w:ins w:id="55" w:author="Intel - Yizhi Yao" w:date="2021-01-05T15:17:00Z"/>
        </w:rPr>
      </w:pPr>
      <w:ins w:id="56" w:author="Intel - Yizhi Yao" w:date="2021-01-05T15:17:00Z">
        <w:r w:rsidRPr="0002406B">
          <w:t>e)</w:t>
        </w:r>
        <w:r w:rsidRPr="0002406B">
          <w:tab/>
        </w:r>
        <w:r>
          <w:t>CE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NbrS</w:t>
        </w:r>
        <w:r>
          <w:rPr>
            <w:lang w:val="en-US"/>
          </w:rPr>
          <w:t>mfNefCreatSucc</w:t>
        </w:r>
      </w:ins>
    </w:p>
    <w:p w14:paraId="3713E480" w14:textId="77777777" w:rsidR="004B3E52" w:rsidRPr="0002406B" w:rsidRDefault="004B3E52" w:rsidP="004B3E52">
      <w:pPr>
        <w:pStyle w:val="B10"/>
        <w:rPr>
          <w:ins w:id="57" w:author="Intel - Yizhi Yao" w:date="2021-01-05T15:17:00Z"/>
        </w:rPr>
      </w:pPr>
      <w:ins w:id="58" w:author="Intel - Yizhi Yao" w:date="2021-01-05T15:1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1131C15E" w14:textId="77777777" w:rsidR="004B3E52" w:rsidRPr="0002406B" w:rsidRDefault="004B3E52" w:rsidP="004B3E52">
      <w:pPr>
        <w:pStyle w:val="B10"/>
        <w:rPr>
          <w:ins w:id="59" w:author="Intel - Yizhi Yao" w:date="2021-01-05T15:17:00Z"/>
        </w:rPr>
      </w:pPr>
      <w:ins w:id="60" w:author="Intel - Yizhi Yao" w:date="2021-01-05T15:17:00Z">
        <w:r w:rsidRPr="0002406B">
          <w:t>g)</w:t>
        </w:r>
        <w:r w:rsidRPr="0002406B">
          <w:tab/>
          <w:t>Valid for packet switched traffic.</w:t>
        </w:r>
      </w:ins>
    </w:p>
    <w:p w14:paraId="3CD3F5D6" w14:textId="77777777" w:rsidR="004B3E52" w:rsidRDefault="004B3E52" w:rsidP="004B3E52">
      <w:pPr>
        <w:pStyle w:val="B10"/>
        <w:rPr>
          <w:ins w:id="61" w:author="Intel - Yizhi Yao" w:date="2021-01-05T15:17:00Z"/>
          <w:lang w:eastAsia="zh-CN"/>
        </w:rPr>
      </w:pPr>
      <w:ins w:id="62" w:author="Intel - Yizhi Yao" w:date="2021-01-05T15:1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bookmarkEnd w:id="43"/>
    <w:bookmarkEnd w:id="44"/>
    <w:bookmarkEnd w:id="45"/>
    <w:p w14:paraId="2A8ADF8C" w14:textId="77777777" w:rsidR="004B3E52" w:rsidRPr="00361C43" w:rsidRDefault="004B3E52" w:rsidP="004B3E52">
      <w:pPr>
        <w:pStyle w:val="Heading5"/>
        <w:rPr>
          <w:ins w:id="63" w:author="Intel - Yizhi Yao" w:date="2021-01-05T15:17:00Z"/>
        </w:rPr>
      </w:pPr>
      <w:ins w:id="64" w:author="Intel - Yizhi Yao" w:date="2021-01-05T15:1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1.3</w:t>
        </w:r>
        <w:r w:rsidRPr="00AC22D1">
          <w:tab/>
        </w:r>
        <w:r>
          <w:t xml:space="preserve">Number of failed </w:t>
        </w:r>
        <w:r>
          <w:rPr>
            <w:color w:val="000000"/>
          </w:rPr>
          <w:t xml:space="preserve">SMF-NEF connection </w:t>
        </w:r>
        <w:r>
          <w:t>creations</w:t>
        </w:r>
      </w:ins>
    </w:p>
    <w:p w14:paraId="2CAEB84E" w14:textId="77777777" w:rsidR="004B3E52" w:rsidRPr="0002406B" w:rsidRDefault="004B3E52" w:rsidP="004B3E52">
      <w:pPr>
        <w:pStyle w:val="B10"/>
        <w:rPr>
          <w:ins w:id="65" w:author="Intel - Yizhi Yao" w:date="2021-01-05T15:17:00Z"/>
          <w:lang w:eastAsia="en-GB"/>
        </w:rPr>
      </w:pPr>
      <w:ins w:id="66" w:author="Intel - Yizhi Yao" w:date="2021-01-05T15:17:00Z">
        <w:r w:rsidRPr="0002406B">
          <w:t>a)</w:t>
        </w:r>
        <w:r w:rsidRPr="0002406B">
          <w:tab/>
          <w:t>This measurement provides the number of</w:t>
        </w:r>
        <w:r>
          <w:t xml:space="preserve"> failed </w:t>
        </w:r>
        <w:r>
          <w:rPr>
            <w:color w:val="000000"/>
          </w:rPr>
          <w:t xml:space="preserve">SMF-NEF connection </w:t>
        </w:r>
        <w:r>
          <w:t>creations by the NEF</w:t>
        </w:r>
        <w:r w:rsidRPr="0002406B">
          <w:t>.</w:t>
        </w:r>
      </w:ins>
    </w:p>
    <w:p w14:paraId="45E155E3" w14:textId="77777777" w:rsidR="004B3E52" w:rsidRPr="0002406B" w:rsidRDefault="004B3E52" w:rsidP="004B3E52">
      <w:pPr>
        <w:pStyle w:val="B10"/>
        <w:rPr>
          <w:ins w:id="67" w:author="Intel - Yizhi Yao" w:date="2021-01-05T15:17:00Z"/>
        </w:rPr>
      </w:pPr>
      <w:ins w:id="68" w:author="Intel - Yizhi Yao" w:date="2021-01-05T15:17:00Z">
        <w:r w:rsidRPr="0002406B">
          <w:t>b)</w:t>
        </w:r>
        <w:r w:rsidRPr="0002406B">
          <w:tab/>
          <w:t>CC</w:t>
        </w:r>
        <w:r>
          <w:t>.</w:t>
        </w:r>
      </w:ins>
    </w:p>
    <w:p w14:paraId="70A8BF3A" w14:textId="77777777" w:rsidR="004B3E52" w:rsidRPr="009F5145" w:rsidRDefault="004B3E52" w:rsidP="004B3E52">
      <w:pPr>
        <w:pStyle w:val="B10"/>
        <w:rPr>
          <w:ins w:id="69" w:author="Intel - Yizhi Yao" w:date="2021-01-05T15:17:00Z"/>
          <w:lang w:val="sv-SE" w:eastAsia="zh-CN"/>
        </w:rPr>
      </w:pPr>
      <w:ins w:id="70" w:author="Intel - Yizhi Yao" w:date="2021-01-05T15:1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>
          <w:t xml:space="preserve">Nnef_SMContext_Create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SMF indicating a failed </w:t>
        </w:r>
        <w:r>
          <w:rPr>
            <w:color w:val="000000"/>
          </w:rPr>
          <w:t>SMF-NEF connection</w:t>
        </w:r>
        <w:r>
          <w:t xml:space="preserve"> 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29.541 [b]),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14BD0524" w14:textId="77777777" w:rsidR="004B3E52" w:rsidRPr="0002406B" w:rsidRDefault="004B3E52" w:rsidP="004B3E52">
      <w:pPr>
        <w:pStyle w:val="B10"/>
        <w:rPr>
          <w:ins w:id="71" w:author="Intel - Yizhi Yao" w:date="2021-01-05T15:17:00Z"/>
        </w:rPr>
      </w:pPr>
      <w:ins w:id="72" w:author="Intel - Yizhi Yao" w:date="2021-01-05T15:17:00Z">
        <w:r w:rsidRPr="0002406B">
          <w:t>d)</w:t>
        </w:r>
        <w:r w:rsidRPr="0002406B">
          <w:tab/>
        </w:r>
        <w:r>
          <w:t>Each measurement is an</w:t>
        </w:r>
        <w:r w:rsidRPr="0002406B">
          <w:t xml:space="preserve"> integer value.</w:t>
        </w:r>
      </w:ins>
    </w:p>
    <w:p w14:paraId="327AED4D" w14:textId="77777777" w:rsidR="004B3E52" w:rsidRDefault="004B3E52" w:rsidP="004B3E52">
      <w:pPr>
        <w:pStyle w:val="B10"/>
        <w:rPr>
          <w:ins w:id="73" w:author="Intel - Yizhi Yao" w:date="2021-01-05T15:17:00Z"/>
        </w:rPr>
      </w:pPr>
      <w:ins w:id="74" w:author="Intel - Yizhi Yao" w:date="2021-01-05T15:17:00Z">
        <w:r w:rsidRPr="0002406B">
          <w:t>e)</w:t>
        </w:r>
        <w:r w:rsidRPr="0002406B">
          <w:tab/>
        </w:r>
        <w:r>
          <w:t>CE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NbrSmfNef</w:t>
        </w:r>
        <w:r>
          <w:rPr>
            <w:lang w:val="en-US"/>
          </w:rPr>
          <w:t>CreatFail</w:t>
        </w:r>
        <w:r>
          <w:rPr>
            <w:i/>
            <w:iCs/>
            <w:lang w:val="en-US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 xml:space="preserve">SMF-NEF connection </w:t>
        </w:r>
        <w:r>
          <w:t>creation.</w:t>
        </w:r>
      </w:ins>
    </w:p>
    <w:p w14:paraId="30EE77CB" w14:textId="77777777" w:rsidR="004B3E52" w:rsidRPr="0002406B" w:rsidRDefault="004B3E52" w:rsidP="004B3E52">
      <w:pPr>
        <w:pStyle w:val="B10"/>
        <w:rPr>
          <w:ins w:id="75" w:author="Intel - Yizhi Yao" w:date="2021-01-05T15:17:00Z"/>
        </w:rPr>
      </w:pPr>
      <w:ins w:id="76" w:author="Intel - Yizhi Yao" w:date="2021-01-05T15:1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477671E6" w14:textId="77777777" w:rsidR="004B3E52" w:rsidRPr="0002406B" w:rsidRDefault="004B3E52" w:rsidP="004B3E52">
      <w:pPr>
        <w:pStyle w:val="B10"/>
        <w:rPr>
          <w:ins w:id="77" w:author="Intel - Yizhi Yao" w:date="2021-01-05T15:17:00Z"/>
        </w:rPr>
      </w:pPr>
      <w:ins w:id="78" w:author="Intel - Yizhi Yao" w:date="2021-01-05T15:17:00Z">
        <w:r w:rsidRPr="0002406B">
          <w:t>g)</w:t>
        </w:r>
        <w:r w:rsidRPr="0002406B">
          <w:tab/>
          <w:t>Valid for packet switched traffic.</w:t>
        </w:r>
      </w:ins>
    </w:p>
    <w:p w14:paraId="25FC6584" w14:textId="77777777" w:rsidR="004B3E52" w:rsidRDefault="004B3E52" w:rsidP="004B3E52">
      <w:pPr>
        <w:pStyle w:val="B10"/>
        <w:rPr>
          <w:ins w:id="79" w:author="Intel - Yizhi Yao" w:date="2021-01-05T15:17:00Z"/>
          <w:lang w:eastAsia="zh-CN"/>
        </w:rPr>
      </w:pPr>
      <w:ins w:id="80" w:author="Intel - Yizhi Yao" w:date="2021-01-05T15:1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5ECF2E13" w14:textId="77777777" w:rsidR="004B3E52" w:rsidRDefault="004B3E52" w:rsidP="004B3E52">
      <w:pPr>
        <w:pStyle w:val="Heading4"/>
        <w:rPr>
          <w:ins w:id="81" w:author="Intel - Yizhi Yao" w:date="2021-01-05T15:17:00Z"/>
          <w:color w:val="000000"/>
        </w:rPr>
      </w:pPr>
      <w:ins w:id="82" w:author="Intel - Yizhi Yao" w:date="2021-01-05T15:17:00Z">
        <w:r w:rsidRPr="00AC22D1">
          <w:rPr>
            <w:color w:val="000000"/>
          </w:rPr>
          <w:lastRenderedPageBreak/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x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2</w:t>
        </w:r>
        <w:r w:rsidRPr="00AC22D1">
          <w:rPr>
            <w:color w:val="000000"/>
          </w:rPr>
          <w:tab/>
        </w:r>
        <w:r>
          <w:t>SMF-NEF Connection release</w:t>
        </w:r>
      </w:ins>
    </w:p>
    <w:p w14:paraId="4D2786CA" w14:textId="77777777" w:rsidR="004B3E52" w:rsidRPr="00361C43" w:rsidRDefault="004B3E52" w:rsidP="004B3E52">
      <w:pPr>
        <w:pStyle w:val="Heading5"/>
        <w:rPr>
          <w:ins w:id="83" w:author="Intel - Yizhi Yao" w:date="2021-01-05T15:17:00Z"/>
        </w:rPr>
      </w:pPr>
      <w:ins w:id="84" w:author="Intel - Yizhi Yao" w:date="2021-01-05T15:1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2.1</w:t>
        </w:r>
        <w:r w:rsidRPr="00AC22D1">
          <w:tab/>
        </w:r>
        <w:r>
          <w:t>Number of SMF-NEF Connection release requests</w:t>
        </w:r>
      </w:ins>
    </w:p>
    <w:p w14:paraId="006ABED7" w14:textId="77777777" w:rsidR="004B3E52" w:rsidRPr="0002406B" w:rsidRDefault="004B3E52" w:rsidP="004B3E52">
      <w:pPr>
        <w:pStyle w:val="B10"/>
        <w:rPr>
          <w:ins w:id="85" w:author="Intel - Yizhi Yao" w:date="2021-01-05T15:17:00Z"/>
          <w:lang w:eastAsia="en-GB"/>
        </w:rPr>
      </w:pPr>
      <w:ins w:id="86" w:author="Intel - Yizhi Yao" w:date="2021-01-05T15:17:00Z">
        <w:r w:rsidRPr="0002406B">
          <w:t>a)</w:t>
        </w:r>
        <w:r w:rsidRPr="0002406B">
          <w:tab/>
          <w:t xml:space="preserve">This measurement provides the number of </w:t>
        </w:r>
        <w:r>
          <w:t>SMF-NEF Connection release requests received by the NEF from SMF</w:t>
        </w:r>
        <w:r w:rsidRPr="0002406B">
          <w:t>.</w:t>
        </w:r>
      </w:ins>
    </w:p>
    <w:p w14:paraId="1A27EE36" w14:textId="77777777" w:rsidR="004B3E52" w:rsidRPr="0002406B" w:rsidRDefault="004B3E52" w:rsidP="004B3E52">
      <w:pPr>
        <w:pStyle w:val="B10"/>
        <w:rPr>
          <w:ins w:id="87" w:author="Intel - Yizhi Yao" w:date="2021-01-05T15:17:00Z"/>
        </w:rPr>
      </w:pPr>
      <w:ins w:id="88" w:author="Intel - Yizhi Yao" w:date="2021-01-05T15:17:00Z">
        <w:r w:rsidRPr="0002406B">
          <w:t>b)</w:t>
        </w:r>
        <w:r w:rsidRPr="0002406B">
          <w:tab/>
          <w:t>CC</w:t>
        </w:r>
        <w:r>
          <w:t>.</w:t>
        </w:r>
      </w:ins>
    </w:p>
    <w:p w14:paraId="08EA58A0" w14:textId="77777777" w:rsidR="004B3E52" w:rsidRPr="00F400E9" w:rsidRDefault="004B3E52" w:rsidP="004B3E52">
      <w:pPr>
        <w:pStyle w:val="B10"/>
        <w:rPr>
          <w:ins w:id="89" w:author="Intel - Yizhi Yao" w:date="2021-01-05T15:17:00Z"/>
          <w:lang w:val="en-US"/>
        </w:rPr>
      </w:pPr>
      <w:ins w:id="90" w:author="Intel - Yizhi Yao" w:date="2021-01-05T15:17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>
          <w:t>Nnef_SMContext_Delete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SMF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2156AA49" w14:textId="77777777" w:rsidR="004B3E52" w:rsidRPr="0002406B" w:rsidRDefault="004B3E52" w:rsidP="004B3E52">
      <w:pPr>
        <w:pStyle w:val="B10"/>
        <w:rPr>
          <w:ins w:id="91" w:author="Intel - Yizhi Yao" w:date="2021-01-05T15:17:00Z"/>
        </w:rPr>
      </w:pPr>
      <w:ins w:id="92" w:author="Intel - Yizhi Yao" w:date="2021-01-05T15:1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14CF7E8A" w14:textId="77777777" w:rsidR="004B3E52" w:rsidRDefault="004B3E52" w:rsidP="004B3E52">
      <w:pPr>
        <w:pStyle w:val="B10"/>
        <w:rPr>
          <w:ins w:id="93" w:author="Intel - Yizhi Yao" w:date="2021-01-05T15:17:00Z"/>
        </w:rPr>
      </w:pPr>
      <w:ins w:id="94" w:author="Intel - Yizhi Yao" w:date="2021-01-05T15:17:00Z">
        <w:r w:rsidRPr="0002406B">
          <w:t>e)</w:t>
        </w:r>
        <w:r w:rsidRPr="0002406B">
          <w:tab/>
        </w:r>
        <w:r>
          <w:t>CE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</w:t>
        </w:r>
        <w:r>
          <w:rPr>
            <w:lang w:val="en-US"/>
          </w:rPr>
          <w:t>SmfNefRelReq</w:t>
        </w:r>
      </w:ins>
    </w:p>
    <w:p w14:paraId="77361EF4" w14:textId="77777777" w:rsidR="004B3E52" w:rsidRPr="0002406B" w:rsidRDefault="004B3E52" w:rsidP="004B3E52">
      <w:pPr>
        <w:pStyle w:val="B10"/>
        <w:rPr>
          <w:ins w:id="95" w:author="Intel - Yizhi Yao" w:date="2021-01-05T15:17:00Z"/>
        </w:rPr>
      </w:pPr>
      <w:ins w:id="96" w:author="Intel - Yizhi Yao" w:date="2021-01-05T15:1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724E5C47" w14:textId="77777777" w:rsidR="004B3E52" w:rsidRPr="0002406B" w:rsidRDefault="004B3E52" w:rsidP="004B3E52">
      <w:pPr>
        <w:pStyle w:val="B10"/>
        <w:rPr>
          <w:ins w:id="97" w:author="Intel - Yizhi Yao" w:date="2021-01-05T15:17:00Z"/>
        </w:rPr>
      </w:pPr>
      <w:ins w:id="98" w:author="Intel - Yizhi Yao" w:date="2021-01-05T15:17:00Z">
        <w:r w:rsidRPr="0002406B">
          <w:t>g)</w:t>
        </w:r>
        <w:r w:rsidRPr="0002406B">
          <w:tab/>
          <w:t>Valid for packet switched traffic.</w:t>
        </w:r>
      </w:ins>
    </w:p>
    <w:p w14:paraId="43370C19" w14:textId="77777777" w:rsidR="004B3E52" w:rsidRDefault="004B3E52" w:rsidP="004B3E52">
      <w:pPr>
        <w:pStyle w:val="B10"/>
        <w:rPr>
          <w:ins w:id="99" w:author="Intel - Yizhi Yao" w:date="2021-01-05T15:17:00Z"/>
          <w:lang w:eastAsia="zh-CN"/>
        </w:rPr>
      </w:pPr>
      <w:ins w:id="100" w:author="Intel - Yizhi Yao" w:date="2021-01-05T15:1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31D8021C" w14:textId="77777777" w:rsidR="004B3E52" w:rsidRPr="00361C43" w:rsidRDefault="004B3E52" w:rsidP="004B3E52">
      <w:pPr>
        <w:pStyle w:val="Heading5"/>
        <w:rPr>
          <w:ins w:id="101" w:author="Intel - Yizhi Yao" w:date="2021-01-05T15:17:00Z"/>
        </w:rPr>
      </w:pPr>
      <w:ins w:id="102" w:author="Intel - Yizhi Yao" w:date="2021-01-05T15:1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2.2</w:t>
        </w:r>
        <w:r w:rsidRPr="00AC22D1">
          <w:tab/>
        </w:r>
        <w:r>
          <w:t>Number of successful SMF-NEF Connection releases</w:t>
        </w:r>
      </w:ins>
    </w:p>
    <w:p w14:paraId="46D5BCA5" w14:textId="77777777" w:rsidR="004B3E52" w:rsidRPr="0002406B" w:rsidRDefault="004B3E52" w:rsidP="004B3E52">
      <w:pPr>
        <w:pStyle w:val="B10"/>
        <w:rPr>
          <w:ins w:id="103" w:author="Intel - Yizhi Yao" w:date="2021-01-05T15:17:00Z"/>
          <w:lang w:eastAsia="en-GB"/>
        </w:rPr>
      </w:pPr>
      <w:ins w:id="104" w:author="Intel - Yizhi Yao" w:date="2021-01-05T15:17:00Z">
        <w:r w:rsidRPr="0002406B">
          <w:t>a)</w:t>
        </w:r>
        <w:r w:rsidRPr="0002406B">
          <w:tab/>
          <w:t>This measurement provides the number of</w:t>
        </w:r>
        <w:r>
          <w:t xml:space="preserve"> successful SMF-NEF Connection releases by the NEF</w:t>
        </w:r>
        <w:r w:rsidRPr="0002406B">
          <w:t>.</w:t>
        </w:r>
      </w:ins>
    </w:p>
    <w:p w14:paraId="10B2E2EE" w14:textId="77777777" w:rsidR="004B3E52" w:rsidRPr="0002406B" w:rsidRDefault="004B3E52" w:rsidP="004B3E52">
      <w:pPr>
        <w:pStyle w:val="B10"/>
        <w:rPr>
          <w:ins w:id="105" w:author="Intel - Yizhi Yao" w:date="2021-01-05T15:17:00Z"/>
        </w:rPr>
      </w:pPr>
      <w:ins w:id="106" w:author="Intel - Yizhi Yao" w:date="2021-01-05T15:17:00Z">
        <w:r w:rsidRPr="0002406B">
          <w:t>b)</w:t>
        </w:r>
        <w:r w:rsidRPr="0002406B">
          <w:tab/>
          <w:t>CC</w:t>
        </w:r>
        <w:r>
          <w:t>.</w:t>
        </w:r>
      </w:ins>
    </w:p>
    <w:p w14:paraId="39B887E6" w14:textId="77777777" w:rsidR="004B3E52" w:rsidRPr="00F400E9" w:rsidRDefault="004B3E52" w:rsidP="004B3E52">
      <w:pPr>
        <w:pStyle w:val="B10"/>
        <w:rPr>
          <w:ins w:id="107" w:author="Intel - Yizhi Yao" w:date="2021-01-05T15:17:00Z"/>
          <w:lang w:val="en-US"/>
        </w:rPr>
      </w:pPr>
      <w:ins w:id="108" w:author="Intel - Yizhi Yao" w:date="2021-01-05T15:1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>
          <w:t xml:space="preserve">Nnef_SMContext_Delete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successful SMF-NEF Connection release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29.541 [b])</w:t>
        </w:r>
        <w:r>
          <w:rPr>
            <w:lang w:val="en-US"/>
          </w:rPr>
          <w:t xml:space="preserve">. </w:t>
        </w:r>
      </w:ins>
    </w:p>
    <w:p w14:paraId="7742484F" w14:textId="77777777" w:rsidR="004B3E52" w:rsidRPr="0002406B" w:rsidRDefault="004B3E52" w:rsidP="004B3E52">
      <w:pPr>
        <w:pStyle w:val="B10"/>
        <w:rPr>
          <w:ins w:id="109" w:author="Intel - Yizhi Yao" w:date="2021-01-05T15:17:00Z"/>
        </w:rPr>
      </w:pPr>
      <w:ins w:id="110" w:author="Intel - Yizhi Yao" w:date="2021-01-05T15:1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4DD0306" w14:textId="77777777" w:rsidR="004B3E52" w:rsidRDefault="004B3E52" w:rsidP="004B3E52">
      <w:pPr>
        <w:pStyle w:val="B10"/>
        <w:rPr>
          <w:ins w:id="111" w:author="Intel - Yizhi Yao" w:date="2021-01-05T15:17:00Z"/>
        </w:rPr>
      </w:pPr>
      <w:ins w:id="112" w:author="Intel - Yizhi Yao" w:date="2021-01-05T15:17:00Z">
        <w:r w:rsidRPr="0002406B">
          <w:t>e)</w:t>
        </w:r>
        <w:r w:rsidRPr="0002406B">
          <w:tab/>
        </w:r>
        <w:r>
          <w:t>CE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NbrSmfNefRel</w:t>
        </w:r>
        <w:r>
          <w:rPr>
            <w:lang w:val="en-US"/>
          </w:rPr>
          <w:t>Succ</w:t>
        </w:r>
      </w:ins>
    </w:p>
    <w:p w14:paraId="6DC9CEA0" w14:textId="77777777" w:rsidR="004B3E52" w:rsidRPr="0002406B" w:rsidRDefault="004B3E52" w:rsidP="004B3E52">
      <w:pPr>
        <w:pStyle w:val="B10"/>
        <w:rPr>
          <w:ins w:id="113" w:author="Intel - Yizhi Yao" w:date="2021-01-05T15:17:00Z"/>
        </w:rPr>
      </w:pPr>
      <w:ins w:id="114" w:author="Intel - Yizhi Yao" w:date="2021-01-05T15:1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7208BAF8" w14:textId="77777777" w:rsidR="004B3E52" w:rsidRPr="0002406B" w:rsidRDefault="004B3E52" w:rsidP="004B3E52">
      <w:pPr>
        <w:pStyle w:val="B10"/>
        <w:rPr>
          <w:ins w:id="115" w:author="Intel - Yizhi Yao" w:date="2021-01-05T15:17:00Z"/>
        </w:rPr>
      </w:pPr>
      <w:ins w:id="116" w:author="Intel - Yizhi Yao" w:date="2021-01-05T15:17:00Z">
        <w:r w:rsidRPr="0002406B">
          <w:t>g)</w:t>
        </w:r>
        <w:r w:rsidRPr="0002406B">
          <w:tab/>
          <w:t>Valid for packet switched traffic.</w:t>
        </w:r>
      </w:ins>
    </w:p>
    <w:p w14:paraId="53F9BD32" w14:textId="77777777" w:rsidR="004B3E52" w:rsidRDefault="004B3E52" w:rsidP="004B3E52">
      <w:pPr>
        <w:pStyle w:val="B10"/>
        <w:rPr>
          <w:ins w:id="117" w:author="Intel - Yizhi Yao" w:date="2021-01-05T15:17:00Z"/>
          <w:lang w:eastAsia="zh-CN"/>
        </w:rPr>
      </w:pPr>
      <w:ins w:id="118" w:author="Intel - Yizhi Yao" w:date="2021-01-05T15:1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2EDBFFCE" w14:textId="77777777" w:rsidR="004B3E52" w:rsidRPr="00361C43" w:rsidRDefault="004B3E52" w:rsidP="004B3E52">
      <w:pPr>
        <w:pStyle w:val="Heading5"/>
        <w:rPr>
          <w:ins w:id="119" w:author="Intel - Yizhi Yao" w:date="2021-01-05T15:17:00Z"/>
        </w:rPr>
      </w:pPr>
      <w:ins w:id="120" w:author="Intel - Yizhi Yao" w:date="2021-01-05T15:1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x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2.3</w:t>
        </w:r>
        <w:r w:rsidRPr="00AC22D1">
          <w:tab/>
        </w:r>
        <w:r>
          <w:t>Number of failed SMF-NEF Connection releases</w:t>
        </w:r>
      </w:ins>
    </w:p>
    <w:p w14:paraId="48F1571B" w14:textId="77777777" w:rsidR="004B3E52" w:rsidRPr="0002406B" w:rsidRDefault="004B3E52" w:rsidP="004B3E52">
      <w:pPr>
        <w:pStyle w:val="B10"/>
        <w:rPr>
          <w:ins w:id="121" w:author="Intel - Yizhi Yao" w:date="2021-01-05T15:17:00Z"/>
          <w:lang w:eastAsia="en-GB"/>
        </w:rPr>
      </w:pPr>
      <w:ins w:id="122" w:author="Intel - Yizhi Yao" w:date="2021-01-05T15:17:00Z">
        <w:r w:rsidRPr="0002406B">
          <w:t>a)</w:t>
        </w:r>
        <w:r w:rsidRPr="0002406B">
          <w:tab/>
          <w:t>This measurement provides the number of</w:t>
        </w:r>
        <w:r>
          <w:t xml:space="preserve"> failed SMF-NEF Connection releases by the NEF</w:t>
        </w:r>
        <w:r w:rsidRPr="0002406B">
          <w:t>.</w:t>
        </w:r>
      </w:ins>
    </w:p>
    <w:p w14:paraId="6DA77568" w14:textId="77777777" w:rsidR="004B3E52" w:rsidRPr="0002406B" w:rsidRDefault="004B3E52" w:rsidP="004B3E52">
      <w:pPr>
        <w:pStyle w:val="B10"/>
        <w:rPr>
          <w:ins w:id="123" w:author="Intel - Yizhi Yao" w:date="2021-01-05T15:17:00Z"/>
        </w:rPr>
      </w:pPr>
      <w:ins w:id="124" w:author="Intel - Yizhi Yao" w:date="2021-01-05T15:17:00Z">
        <w:r w:rsidRPr="0002406B">
          <w:t>b)</w:t>
        </w:r>
        <w:r w:rsidRPr="0002406B">
          <w:tab/>
          <w:t>CC</w:t>
        </w:r>
        <w:r>
          <w:t>.</w:t>
        </w:r>
      </w:ins>
    </w:p>
    <w:p w14:paraId="4C500560" w14:textId="77777777" w:rsidR="004B3E52" w:rsidRPr="009F5145" w:rsidRDefault="004B3E52" w:rsidP="004B3E52">
      <w:pPr>
        <w:pStyle w:val="B10"/>
        <w:rPr>
          <w:ins w:id="125" w:author="Intel - Yizhi Yao" w:date="2021-01-05T15:17:00Z"/>
          <w:lang w:val="sv-SE" w:eastAsia="zh-CN"/>
        </w:rPr>
      </w:pPr>
      <w:ins w:id="126" w:author="Intel - Yizhi Yao" w:date="2021-01-05T15:1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>
          <w:t xml:space="preserve">Nnef_SMContext_Delete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failed SMF-NEF Connection release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29.541 [b]),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34EB119C" w14:textId="77777777" w:rsidR="004B3E52" w:rsidRPr="0002406B" w:rsidRDefault="004B3E52" w:rsidP="004B3E52">
      <w:pPr>
        <w:pStyle w:val="B10"/>
        <w:rPr>
          <w:ins w:id="127" w:author="Intel - Yizhi Yao" w:date="2021-01-05T15:17:00Z"/>
        </w:rPr>
      </w:pPr>
      <w:ins w:id="128" w:author="Intel - Yizhi Yao" w:date="2021-01-05T15:17:00Z">
        <w:r w:rsidRPr="0002406B">
          <w:t>d)</w:t>
        </w:r>
        <w:r w:rsidRPr="0002406B">
          <w:tab/>
        </w:r>
        <w:r>
          <w:t>Each measurement is an</w:t>
        </w:r>
        <w:r w:rsidRPr="0002406B">
          <w:t xml:space="preserve"> integer value.</w:t>
        </w:r>
      </w:ins>
    </w:p>
    <w:p w14:paraId="390F706E" w14:textId="77777777" w:rsidR="004B3E52" w:rsidRDefault="004B3E52" w:rsidP="004B3E52">
      <w:pPr>
        <w:pStyle w:val="B10"/>
        <w:rPr>
          <w:ins w:id="129" w:author="Intel - Yizhi Yao" w:date="2021-01-05T15:17:00Z"/>
        </w:rPr>
      </w:pPr>
      <w:ins w:id="130" w:author="Intel - Yizhi Yao" w:date="2021-01-05T15:17:00Z">
        <w:r w:rsidRPr="0002406B">
          <w:t>e)</w:t>
        </w:r>
        <w:r w:rsidRPr="0002406B">
          <w:tab/>
        </w:r>
        <w:r>
          <w:t>CE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NbrSmfNef</w:t>
        </w:r>
        <w:r>
          <w:rPr>
            <w:lang w:val="en-US"/>
          </w:rPr>
          <w:t>RelFail</w:t>
        </w:r>
        <w:r>
          <w:rPr>
            <w:i/>
            <w:iCs/>
            <w:lang w:val="en-US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SMF-NEF Connection release.</w:t>
        </w:r>
      </w:ins>
    </w:p>
    <w:p w14:paraId="2058EEE0" w14:textId="77777777" w:rsidR="004B3E52" w:rsidRPr="0002406B" w:rsidRDefault="004B3E52" w:rsidP="004B3E52">
      <w:pPr>
        <w:pStyle w:val="B10"/>
        <w:rPr>
          <w:ins w:id="131" w:author="Intel - Yizhi Yao" w:date="2021-01-05T15:17:00Z"/>
        </w:rPr>
      </w:pPr>
      <w:ins w:id="132" w:author="Intel - Yizhi Yao" w:date="2021-01-05T15:1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0ED0C2B9" w14:textId="77777777" w:rsidR="004B3E52" w:rsidRPr="0002406B" w:rsidRDefault="004B3E52" w:rsidP="004B3E52">
      <w:pPr>
        <w:pStyle w:val="B10"/>
        <w:rPr>
          <w:ins w:id="133" w:author="Intel - Yizhi Yao" w:date="2021-01-05T15:17:00Z"/>
        </w:rPr>
      </w:pPr>
      <w:ins w:id="134" w:author="Intel - Yizhi Yao" w:date="2021-01-05T15:17:00Z">
        <w:r w:rsidRPr="0002406B">
          <w:t>g)</w:t>
        </w:r>
        <w:r w:rsidRPr="0002406B">
          <w:tab/>
          <w:t>Valid for packet switched traffic.</w:t>
        </w:r>
      </w:ins>
    </w:p>
    <w:p w14:paraId="21C9FDF1" w14:textId="79CAE149" w:rsidR="005D034D" w:rsidRPr="00137AFD" w:rsidRDefault="004B3E52" w:rsidP="004B3E52">
      <w:pPr>
        <w:pStyle w:val="B10"/>
        <w:rPr>
          <w:lang w:eastAsia="zh-CN"/>
        </w:rPr>
      </w:pPr>
      <w:ins w:id="135" w:author="Intel - Yizhi Yao" w:date="2021-01-05T15:1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437" w14:paraId="2A6542BC" w14:textId="77777777" w:rsidTr="0012046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F43B6" w14:textId="2400B0B5" w:rsidR="00534437" w:rsidRDefault="00534437" w:rsidP="0012046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B9FCEE7" w14:textId="77777777" w:rsidR="004B3E52" w:rsidRDefault="004B3E52" w:rsidP="004B3E52">
      <w:pPr>
        <w:pStyle w:val="Heading1"/>
        <w:rPr>
          <w:ins w:id="136" w:author="Intel - Yizhi Yao" w:date="2021-01-05T15:17:00Z"/>
        </w:rPr>
      </w:pPr>
      <w:bookmarkStart w:id="137" w:name="_Toc44492410"/>
      <w:ins w:id="138" w:author="Intel - Yizhi Yao" w:date="2021-01-05T15:17:00Z">
        <w:r>
          <w:rPr>
            <w:rFonts w:hint="eastAsia"/>
            <w:lang w:eastAsia="zh-CN"/>
          </w:rPr>
          <w:lastRenderedPageBreak/>
          <w:t>A.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t xml:space="preserve">Monitoring of </w:t>
        </w:r>
        <w:bookmarkEnd w:id="137"/>
        <w:r>
          <w:t>SMF-NEF connection establishment</w:t>
        </w:r>
      </w:ins>
    </w:p>
    <w:p w14:paraId="1CD1691C" w14:textId="77777777" w:rsidR="004B3E52" w:rsidRDefault="004B3E52" w:rsidP="004B3E52">
      <w:pPr>
        <w:pStyle w:val="CRCoverPage"/>
        <w:spacing w:after="0"/>
        <w:rPr>
          <w:ins w:id="139" w:author="Intel - Yizhi Yao" w:date="2021-01-05T15:17:00Z"/>
        </w:rPr>
      </w:pPr>
      <w:ins w:id="140" w:author="Intel - Yizhi Yao" w:date="2021-01-05T15:17:00Z">
        <w:r>
          <w:t>For delivering the NIDD service, the SMF-NEF connection needs to be established for a PDU Session for a UE. NEF provides the capabilities to create, update and release the SMF-NEF connection.</w:t>
        </w:r>
      </w:ins>
    </w:p>
    <w:p w14:paraId="28BA0DF2" w14:textId="77777777" w:rsidR="004B3E52" w:rsidRDefault="004B3E52" w:rsidP="004B3E52">
      <w:pPr>
        <w:pStyle w:val="CRCoverPage"/>
        <w:spacing w:after="0"/>
        <w:rPr>
          <w:ins w:id="141" w:author="Intel - Yizhi Yao" w:date="2021-01-05T15:17:00Z"/>
          <w:rFonts w:cs="Arial"/>
        </w:rPr>
      </w:pPr>
    </w:p>
    <w:p w14:paraId="04B5CE4A" w14:textId="77777777" w:rsidR="004B3E52" w:rsidRDefault="004B3E52" w:rsidP="004B3E52">
      <w:pPr>
        <w:pStyle w:val="CRCoverPage"/>
        <w:spacing w:after="0"/>
        <w:rPr>
          <w:ins w:id="142" w:author="Intel - Yizhi Yao" w:date="2021-01-05T15:17:00Z"/>
          <w:rFonts w:cs="Arial"/>
        </w:rPr>
      </w:pPr>
      <w:ins w:id="143" w:author="Intel - Yizhi Yao" w:date="2021-01-05T15:17:00Z">
        <w:r>
          <w:rPr>
            <w:rFonts w:cs="Arial"/>
          </w:rPr>
          <w:t>The SMF-NEF connection is used for transferring the NIDD data, therefore the performance of the SMF-NEF connection establishment impacts users’ experience about the NIDD service.</w:t>
        </w:r>
      </w:ins>
    </w:p>
    <w:p w14:paraId="3E1EF9F4" w14:textId="7AFC8674" w:rsidR="00697FB0" w:rsidRPr="00697FB0" w:rsidRDefault="00697FB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12D7F" w14:textId="77777777" w:rsidR="00D03E88" w:rsidRDefault="00D03E88">
      <w:r>
        <w:separator/>
      </w:r>
    </w:p>
  </w:endnote>
  <w:endnote w:type="continuationSeparator" w:id="0">
    <w:p w14:paraId="73563504" w14:textId="77777777" w:rsidR="00D03E88" w:rsidRDefault="00D0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C3CA4" w14:textId="77777777" w:rsidR="00D03E88" w:rsidRDefault="00D03E88">
      <w:r>
        <w:separator/>
      </w:r>
    </w:p>
  </w:footnote>
  <w:footnote w:type="continuationSeparator" w:id="0">
    <w:p w14:paraId="11793B84" w14:textId="77777777" w:rsidR="00D03E88" w:rsidRDefault="00D03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F27"/>
    <w:rsid w:val="00734E1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2C32"/>
    <w:rsid w:val="00883A27"/>
    <w:rsid w:val="00887F3A"/>
    <w:rsid w:val="00891E06"/>
    <w:rsid w:val="00895DF1"/>
    <w:rsid w:val="008A45A6"/>
    <w:rsid w:val="008A6B27"/>
    <w:rsid w:val="008A771F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68BD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E2"/>
    <w:rsid w:val="00B53C88"/>
    <w:rsid w:val="00B54348"/>
    <w:rsid w:val="00B56DF1"/>
    <w:rsid w:val="00B61B84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C25"/>
    <w:rsid w:val="00C57BF2"/>
    <w:rsid w:val="00C600A2"/>
    <w:rsid w:val="00C61E02"/>
    <w:rsid w:val="00C622F8"/>
    <w:rsid w:val="00C633C1"/>
    <w:rsid w:val="00C64FCD"/>
    <w:rsid w:val="00C65F86"/>
    <w:rsid w:val="00C66BA2"/>
    <w:rsid w:val="00C717CE"/>
    <w:rsid w:val="00C74322"/>
    <w:rsid w:val="00C745C1"/>
    <w:rsid w:val="00C76FD1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BA5"/>
    <w:rsid w:val="00DE095E"/>
    <w:rsid w:val="00DE1F9A"/>
    <w:rsid w:val="00DE1FBC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1590</TotalTime>
  <Pages>5</Pages>
  <Words>1149</Words>
  <Characters>6551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110</cp:revision>
  <cp:lastPrinted>2020-05-29T08:03:00Z</cp:lastPrinted>
  <dcterms:created xsi:type="dcterms:W3CDTF">2020-05-29T13:34:00Z</dcterms:created>
  <dcterms:modified xsi:type="dcterms:W3CDTF">2021-01-14T22:44:00Z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